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BC0177">
        <w:rPr>
          <w:rFonts w:hint="eastAsia"/>
          <w:b/>
          <w:i/>
          <w:noProof/>
          <w:sz w:val="28"/>
          <w:lang w:eastAsia="zh-TW"/>
        </w:rPr>
        <w:t>0</w:t>
      </w:r>
      <w:r w:rsidR="00484E49">
        <w:rPr>
          <w:b/>
          <w:i/>
          <w:noProof/>
          <w:sz w:val="28"/>
          <w:lang w:eastAsia="zh-TW"/>
        </w:rPr>
        <w:t>1406</w:t>
      </w:r>
      <w:r w:rsidR="00A7338B">
        <w:rPr>
          <w:b/>
          <w:i/>
          <w:noProof/>
          <w:sz w:val="28"/>
        </w:rPr>
        <w:fldChar w:fldCharType="end"/>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lang w:eastAsia="zh-TW"/>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4E4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4FBE" w:rsidP="001F7885">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5B1">
            <w:pPr>
              <w:pStyle w:val="CRCoverPage"/>
              <w:spacing w:after="0"/>
              <w:ind w:left="100"/>
              <w:rPr>
                <w:noProof/>
                <w:lang w:eastAsia="zh-TW"/>
              </w:rPr>
            </w:pPr>
            <w:r>
              <w:rPr>
                <w:rFonts w:hint="eastAsia"/>
                <w:noProof/>
                <w:lang w:eastAsia="zh-TW"/>
              </w:rPr>
              <w:t>5.30.2.8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2" w:name="_Toc20150092"/>
      <w:bookmarkStart w:id="3" w:name="_Toc27846891"/>
      <w:r w:rsidRPr="001F7885">
        <w:rPr>
          <w:color w:val="FFFFFF" w:themeColor="background1"/>
        </w:rPr>
        <w:t>**** FIRST CHANGE ****</w:t>
      </w:r>
    </w:p>
    <w:p w:rsidR="00E52C19" w:rsidRDefault="00E52C19" w:rsidP="00E52C19">
      <w:pPr>
        <w:pStyle w:val="4"/>
      </w:pPr>
      <w:r>
        <w:t>5.30.2.8</w:t>
      </w:r>
      <w:r>
        <w:tab/>
        <w:t>Access to stand-alone non-public network services via PLMN</w:t>
      </w:r>
      <w:bookmarkEnd w:id="2"/>
      <w:bookmarkEnd w:id="3"/>
    </w:p>
    <w:p w:rsidR="00E52C19" w:rsidRDefault="00E52C19" w:rsidP="00E52C19">
      <w:r>
        <w:t>To access SNPN services, a UE that has successfully registered with a PLMN</w:t>
      </w:r>
      <w:ins w:id="4" w:author="MediaTek" w:date="2020-01-07T13:57:00Z">
        <w:r w:rsidR="00FF55B1">
          <w:t xml:space="preserve"> </w:t>
        </w:r>
      </w:ins>
      <w:ins w:id="5" w:author="MediaTek" w:date="2020-01-07T13:41:00Z">
        <w:r>
          <w:t>over 3GPP access</w:t>
        </w:r>
      </w:ins>
      <w:r>
        <w:t xml:space="preserve"> may perform another registration via the PLMN User Plane with an SNPN (using the credentials of that SNPN) following the same architectural principles as specified in clause 4.2.8 and the PLMN taking the role of "Untrusted non-3GPP access"</w:t>
      </w:r>
      <w:ins w:id="6" w:author="MediaTek" w:date="2020-01-07T13:41:00Z">
        <w:r>
          <w:t xml:space="preserve"> </w:t>
        </w:r>
      </w:ins>
      <w:ins w:id="7" w:author="MediaTek Inc." w:date="2020-01-07T15:04:00Z">
        <w:r w:rsidR="001F7885">
          <w:t>of the SNPN</w:t>
        </w:r>
      </w:ins>
      <w:ins w:id="8" w:author="MediaTek Inc." w:date="2020-01-07T15:05:00Z">
        <w:r w:rsidR="001F7885">
          <w:t xml:space="preserve">, </w:t>
        </w:r>
      </w:ins>
      <w:ins w:id="9" w:author="MediaTek Inc." w:date="2020-01-07T15:06:00Z">
        <w:r w:rsidR="001F7885">
          <w:t xml:space="preserve">i.e. </w:t>
        </w:r>
      </w:ins>
      <w:ins w:id="10" w:author="MediaTek" w:date="2020-01-07T13:42:00Z">
        <w:r>
          <w:t xml:space="preserve">using the procedures for </w:t>
        </w:r>
        <w:proofErr w:type="spellStart"/>
        <w:r>
          <w:t>Unstrusted</w:t>
        </w:r>
        <w:proofErr w:type="spellEnd"/>
        <w:r>
          <w:t xml:space="preserve"> non-3GPP access </w:t>
        </w:r>
      </w:ins>
      <w:ins w:id="11" w:author="MediaTek" w:date="2020-01-07T13:43:00Z">
        <w:r>
          <w:t>in clause 4</w:t>
        </w:r>
      </w:ins>
      <w:ins w:id="12" w:author="MediaTek" w:date="2020-01-07T14:06:00Z">
        <w:r w:rsidR="00A26D8F">
          <w:t>.</w:t>
        </w:r>
      </w:ins>
      <w:ins w:id="13" w:author="MediaTek" w:date="2020-01-07T13:43:00Z">
        <w:r w:rsidR="008B42F7">
          <w:t>12.2 of TS 23.502 </w:t>
        </w:r>
        <w:r>
          <w:t>[</w:t>
        </w:r>
      </w:ins>
      <w:ins w:id="14" w:author="MediaTek" w:date="2020-01-07T13:45:00Z">
        <w:r>
          <w:t>3</w:t>
        </w:r>
      </w:ins>
      <w:ins w:id="15" w:author="MediaTek" w:date="2020-01-07T13:43:00Z">
        <w:r>
          <w:t>]</w:t>
        </w:r>
      </w:ins>
      <w:ins w:id="16" w:author="MediaTek" w:date="2020-01-07T16:39:00Z">
        <w:r w:rsidR="00F1478F">
          <w:t>.</w:t>
        </w:r>
      </w:ins>
      <w:ins w:id="17" w:author="MediaTek" w:date="2020-01-15T15:04:00Z">
        <w:r w:rsidR="00484E49">
          <w:t xml:space="preserve"> </w:t>
        </w:r>
      </w:ins>
      <w:ins w:id="18" w:author="MediaTek" w:date="2020-01-16T07:41:00Z">
        <w:r w:rsidR="00910406" w:rsidRPr="00910406">
          <w:rPr>
            <w:highlight w:val="yellow"/>
            <w:lang w:eastAsia="zh-TW"/>
            <w:rPrChange w:id="19" w:author="MediaTek" w:date="2020-01-16T07:42:00Z">
              <w:rPr>
                <w:lang w:eastAsia="zh-TW"/>
              </w:rPr>
            </w:rPrChange>
          </w:rPr>
          <w:t xml:space="preserve">A UE that registered with </w:t>
        </w:r>
      </w:ins>
      <w:ins w:id="20" w:author="MediaTek" w:date="2020-01-16T07:42:00Z">
        <w:r w:rsidR="00910406" w:rsidRPr="00910406">
          <w:rPr>
            <w:highlight w:val="yellow"/>
            <w:lang w:eastAsia="zh-TW"/>
            <w:rPrChange w:id="21" w:author="MediaTek" w:date="2020-01-16T07:42:00Z">
              <w:rPr>
                <w:lang w:eastAsia="zh-TW"/>
              </w:rPr>
            </w:rPrChange>
          </w:rPr>
          <w:t xml:space="preserve">a </w:t>
        </w:r>
      </w:ins>
      <w:ins w:id="22" w:author="MediaTek" w:date="2020-01-15T15:04:00Z">
        <w:r w:rsidR="00484E49" w:rsidRPr="00910406">
          <w:rPr>
            <w:highlight w:val="yellow"/>
            <w:rPrChange w:id="23" w:author="MediaTek" w:date="2020-01-16T07:42:00Z">
              <w:rPr/>
            </w:rPrChange>
          </w:rPr>
          <w:t>PLMN over non-3GPP access is not supported</w:t>
        </w:r>
      </w:ins>
      <w:ins w:id="24" w:author="MediaTek" w:date="2020-01-15T17:00:00Z">
        <w:r w:rsidR="005F5BD8" w:rsidRPr="00910406">
          <w:rPr>
            <w:highlight w:val="yellow"/>
            <w:lang w:eastAsia="zh-TW"/>
            <w:rPrChange w:id="25" w:author="MediaTek" w:date="2020-01-16T07:42:00Z">
              <w:rPr>
                <w:lang w:eastAsia="zh-TW"/>
              </w:rPr>
            </w:rPrChange>
          </w:rPr>
          <w:t xml:space="preserve"> to access SNPN</w:t>
        </w:r>
      </w:ins>
      <w:ins w:id="26" w:author="MediaTek" w:date="2020-01-16T09:27:00Z">
        <w:r w:rsidR="00880403">
          <w:rPr>
            <w:highlight w:val="yellow"/>
            <w:lang w:eastAsia="zh-TW"/>
          </w:rPr>
          <w:t xml:space="preserve"> services</w:t>
        </w:r>
      </w:ins>
      <w:bookmarkStart w:id="27" w:name="_GoBack"/>
      <w:bookmarkEnd w:id="27"/>
      <w:ins w:id="28" w:author="MediaTek" w:date="2020-01-07T13:56:00Z">
        <w:r w:rsidR="00FF55B1" w:rsidRPr="00910406">
          <w:rPr>
            <w:highlight w:val="yellow"/>
            <w:rPrChange w:id="29" w:author="MediaTek" w:date="2020-01-16T07:42:00Z">
              <w:rPr/>
            </w:rPrChange>
          </w:rPr>
          <w:t>.</w:t>
        </w:r>
      </w:ins>
      <w:r w:rsidRPr="00910406">
        <w:rPr>
          <w:highlight w:val="yellow"/>
          <w:rPrChange w:id="30" w:author="MediaTek" w:date="2020-01-16T07:42:00Z">
            <w:rPr/>
          </w:rPrChange>
        </w:rPr>
        <w:t xml:space="preserve"> </w:t>
      </w:r>
      <w:r w:rsidRPr="00910406">
        <w:t>A</w:t>
      </w:r>
      <w:r>
        <w:t>nnex D, clause D.3 provides additional details.</w:t>
      </w:r>
    </w:p>
    <w:p w:rsidR="00E52C19" w:rsidRDefault="00E52C19" w:rsidP="00E52C19">
      <w:pPr>
        <w:pStyle w:val="NO"/>
      </w:pPr>
      <w:r>
        <w:t>NOTE:</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rsidR="00E52C19" w:rsidRDefault="00E52C19" w:rsidP="00E52C19">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rsidR="00E52C19" w:rsidRDefault="00E52C19" w:rsidP="00E52C19">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867224" w:rsidRDefault="00867224">
      <w:pPr>
        <w:rPr>
          <w:noProof/>
        </w:rPr>
      </w:pPr>
    </w:p>
    <w:sectPr w:rsidR="008672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A6E" w:rsidRDefault="00520A6E">
      <w:r>
        <w:separator/>
      </w:r>
    </w:p>
  </w:endnote>
  <w:endnote w:type="continuationSeparator" w:id="0">
    <w:p w:rsidR="00520A6E" w:rsidRDefault="0052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A6E" w:rsidRDefault="00520A6E">
      <w:r>
        <w:separator/>
      </w:r>
    </w:p>
  </w:footnote>
  <w:footnote w:type="continuationSeparator" w:id="0">
    <w:p w:rsidR="00520A6E" w:rsidRDefault="00520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48C"/>
    <w:rsid w:val="000A6394"/>
    <w:rsid w:val="000B7FED"/>
    <w:rsid w:val="000C038A"/>
    <w:rsid w:val="000C6598"/>
    <w:rsid w:val="00145D43"/>
    <w:rsid w:val="00185350"/>
    <w:rsid w:val="00187827"/>
    <w:rsid w:val="00192C46"/>
    <w:rsid w:val="001A08B3"/>
    <w:rsid w:val="001A7B60"/>
    <w:rsid w:val="001B52F0"/>
    <w:rsid w:val="001B7A65"/>
    <w:rsid w:val="001E41F3"/>
    <w:rsid w:val="001F7885"/>
    <w:rsid w:val="0026004D"/>
    <w:rsid w:val="002640DD"/>
    <w:rsid w:val="00275D12"/>
    <w:rsid w:val="00284FEB"/>
    <w:rsid w:val="002860C4"/>
    <w:rsid w:val="002B5741"/>
    <w:rsid w:val="00305409"/>
    <w:rsid w:val="003563A1"/>
    <w:rsid w:val="003609EF"/>
    <w:rsid w:val="0036231A"/>
    <w:rsid w:val="00374DD4"/>
    <w:rsid w:val="003C3539"/>
    <w:rsid w:val="003E1A36"/>
    <w:rsid w:val="00410371"/>
    <w:rsid w:val="004242F1"/>
    <w:rsid w:val="004772C9"/>
    <w:rsid w:val="00484E49"/>
    <w:rsid w:val="00491742"/>
    <w:rsid w:val="004B75B7"/>
    <w:rsid w:val="0051580D"/>
    <w:rsid w:val="00520A6E"/>
    <w:rsid w:val="00547111"/>
    <w:rsid w:val="00592D74"/>
    <w:rsid w:val="005E2C44"/>
    <w:rsid w:val="005F5BD8"/>
    <w:rsid w:val="00621188"/>
    <w:rsid w:val="006257ED"/>
    <w:rsid w:val="00695808"/>
    <w:rsid w:val="006B46FB"/>
    <w:rsid w:val="006E21FB"/>
    <w:rsid w:val="0072685C"/>
    <w:rsid w:val="00792342"/>
    <w:rsid w:val="007977A8"/>
    <w:rsid w:val="007B512A"/>
    <w:rsid w:val="007C2097"/>
    <w:rsid w:val="007D6A07"/>
    <w:rsid w:val="007E7981"/>
    <w:rsid w:val="007F7259"/>
    <w:rsid w:val="008040A8"/>
    <w:rsid w:val="008279FA"/>
    <w:rsid w:val="008626E7"/>
    <w:rsid w:val="00867224"/>
    <w:rsid w:val="00870EE7"/>
    <w:rsid w:val="00880403"/>
    <w:rsid w:val="008863B9"/>
    <w:rsid w:val="008A45A6"/>
    <w:rsid w:val="008B42F7"/>
    <w:rsid w:val="008F686C"/>
    <w:rsid w:val="00910406"/>
    <w:rsid w:val="009148DE"/>
    <w:rsid w:val="00941E30"/>
    <w:rsid w:val="009777D9"/>
    <w:rsid w:val="00991B88"/>
    <w:rsid w:val="009A5753"/>
    <w:rsid w:val="009A579D"/>
    <w:rsid w:val="009B7198"/>
    <w:rsid w:val="009E3297"/>
    <w:rsid w:val="009F734F"/>
    <w:rsid w:val="00A038B4"/>
    <w:rsid w:val="00A246B6"/>
    <w:rsid w:val="00A24FBE"/>
    <w:rsid w:val="00A26D8F"/>
    <w:rsid w:val="00A47E70"/>
    <w:rsid w:val="00A50CF0"/>
    <w:rsid w:val="00A7338B"/>
    <w:rsid w:val="00A7671C"/>
    <w:rsid w:val="00AA1565"/>
    <w:rsid w:val="00AA2CBC"/>
    <w:rsid w:val="00AC5820"/>
    <w:rsid w:val="00AD1CD8"/>
    <w:rsid w:val="00B20950"/>
    <w:rsid w:val="00B258BB"/>
    <w:rsid w:val="00B67B97"/>
    <w:rsid w:val="00B968C8"/>
    <w:rsid w:val="00BA3EC5"/>
    <w:rsid w:val="00BA51D9"/>
    <w:rsid w:val="00BB5DFC"/>
    <w:rsid w:val="00BC0177"/>
    <w:rsid w:val="00BD2341"/>
    <w:rsid w:val="00BD279D"/>
    <w:rsid w:val="00BD6BB8"/>
    <w:rsid w:val="00C04C02"/>
    <w:rsid w:val="00C53EBF"/>
    <w:rsid w:val="00C66BA2"/>
    <w:rsid w:val="00C95985"/>
    <w:rsid w:val="00CC5026"/>
    <w:rsid w:val="00CC68D0"/>
    <w:rsid w:val="00D03F9A"/>
    <w:rsid w:val="00D06D51"/>
    <w:rsid w:val="00D24991"/>
    <w:rsid w:val="00D50255"/>
    <w:rsid w:val="00D66520"/>
    <w:rsid w:val="00DE34CF"/>
    <w:rsid w:val="00E13F3D"/>
    <w:rsid w:val="00E34898"/>
    <w:rsid w:val="00E52C19"/>
    <w:rsid w:val="00E950C5"/>
    <w:rsid w:val="00EB09B7"/>
    <w:rsid w:val="00EB1BCB"/>
    <w:rsid w:val="00EE7D7C"/>
    <w:rsid w:val="00F03609"/>
    <w:rsid w:val="00F1478F"/>
    <w:rsid w:val="00F25D98"/>
    <w:rsid w:val="00F300FB"/>
    <w:rsid w:val="00F4695A"/>
    <w:rsid w:val="00FB6386"/>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2.xml><?xml version="1.0" encoding="utf-8"?>
<ds:datastoreItem xmlns:ds="http://schemas.openxmlformats.org/officeDocument/2006/customXml" ds:itemID="{11DD92B4-79AC-4F8C-B21E-F70D37DA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671B2-B889-4E7F-AF7A-208F37B20BC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9F66AF5-B9B3-4CF6-9BAB-1D90242A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1899-12-31T23:00:00Z</cp:lastPrinted>
  <dcterms:created xsi:type="dcterms:W3CDTF">2020-01-15T07:03:00Z</dcterms:created>
  <dcterms:modified xsi:type="dcterms:W3CDTF">2020-01-16T01:27:00Z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